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F40ED9" w:rsidTr="009E3670">
        <w:trPr>
          <w:cantSplit/>
          <w:trHeight w:val="357"/>
        </w:trPr>
        <w:tc>
          <w:tcPr>
            <w:tcW w:w="1617" w:type="dxa"/>
            <w:tcBorders>
              <w:top w:val="single" w:sz="12" w:space="0" w:color="auto"/>
            </w:tcBorders>
          </w:tcPr>
          <w:p w:rsidR="00F40ED9" w:rsidRDefault="00F40ED9" w:rsidP="009E3670">
            <w:pPr>
              <w:rPr>
                <w:b/>
                <w:bCs/>
              </w:rPr>
            </w:pPr>
            <w:r>
              <w:rPr>
                <w:b/>
                <w:bCs/>
              </w:rPr>
              <w:t>Question(s):</w:t>
            </w:r>
          </w:p>
        </w:tc>
        <w:tc>
          <w:tcPr>
            <w:tcW w:w="2551" w:type="dxa"/>
            <w:gridSpan w:val="2"/>
            <w:tcBorders>
              <w:top w:val="single" w:sz="12" w:space="0" w:color="auto"/>
            </w:tcBorders>
          </w:tcPr>
          <w:p w:rsidR="00F40ED9" w:rsidRDefault="00F40ED9" w:rsidP="009E3670">
            <w:r>
              <w:t>2</w:t>
            </w:r>
          </w:p>
        </w:tc>
        <w:tc>
          <w:tcPr>
            <w:tcW w:w="1843" w:type="dxa"/>
            <w:gridSpan w:val="2"/>
            <w:tcBorders>
              <w:top w:val="single" w:sz="12" w:space="0" w:color="auto"/>
            </w:tcBorders>
          </w:tcPr>
          <w:p w:rsidR="00F40ED9" w:rsidRDefault="00F40ED9" w:rsidP="009E3670">
            <w:pPr>
              <w:rPr>
                <w:b/>
                <w:bCs/>
              </w:rPr>
            </w:pPr>
            <w:r>
              <w:rPr>
                <w:b/>
                <w:bCs/>
              </w:rPr>
              <w:t>Meeting, date:</w:t>
            </w:r>
          </w:p>
        </w:tc>
        <w:tc>
          <w:tcPr>
            <w:tcW w:w="3912" w:type="dxa"/>
            <w:gridSpan w:val="2"/>
            <w:tcBorders>
              <w:top w:val="single" w:sz="12" w:space="0" w:color="auto"/>
            </w:tcBorders>
          </w:tcPr>
          <w:p w:rsidR="00F40ED9" w:rsidRDefault="00F40ED9" w:rsidP="009E3670">
            <w:r w:rsidRPr="003D6335">
              <w:t xml:space="preserve">14 - 25 </w:t>
            </w:r>
            <w:r>
              <w:t>January</w:t>
            </w:r>
            <w:r w:rsidRPr="003D6335">
              <w:t xml:space="preserve"> 201</w:t>
            </w:r>
            <w:r>
              <w:t>3</w:t>
            </w:r>
          </w:p>
        </w:tc>
      </w:tr>
      <w:tr w:rsidR="00F40ED9" w:rsidTr="009E3670">
        <w:trPr>
          <w:cantSplit/>
          <w:trHeight w:val="357"/>
        </w:trPr>
        <w:tc>
          <w:tcPr>
            <w:tcW w:w="1617" w:type="dxa"/>
          </w:tcPr>
          <w:p w:rsidR="00F40ED9" w:rsidRDefault="00F40ED9" w:rsidP="009E3670">
            <w:pPr>
              <w:rPr>
                <w:b/>
                <w:bCs/>
              </w:rPr>
            </w:pPr>
            <w:r>
              <w:rPr>
                <w:b/>
                <w:bCs/>
              </w:rPr>
              <w:t>Study Group:</w:t>
            </w:r>
          </w:p>
        </w:tc>
        <w:tc>
          <w:tcPr>
            <w:tcW w:w="567" w:type="dxa"/>
          </w:tcPr>
          <w:p w:rsidR="00F40ED9" w:rsidRDefault="00F40ED9" w:rsidP="009E3670">
            <w:r>
              <w:t>16</w:t>
            </w:r>
          </w:p>
        </w:tc>
        <w:tc>
          <w:tcPr>
            <w:tcW w:w="1984" w:type="dxa"/>
          </w:tcPr>
          <w:p w:rsidR="00F40ED9" w:rsidRDefault="00F40ED9" w:rsidP="009E3670">
            <w:pPr>
              <w:rPr>
                <w:b/>
                <w:bCs/>
              </w:rPr>
            </w:pPr>
            <w:r>
              <w:rPr>
                <w:b/>
                <w:bCs/>
              </w:rPr>
              <w:t>Working Party:</w:t>
            </w:r>
          </w:p>
        </w:tc>
        <w:tc>
          <w:tcPr>
            <w:tcW w:w="567" w:type="dxa"/>
          </w:tcPr>
          <w:p w:rsidR="00F40ED9" w:rsidRDefault="00F40ED9" w:rsidP="009E3670">
            <w:r>
              <w:t>2</w:t>
            </w:r>
          </w:p>
        </w:tc>
        <w:tc>
          <w:tcPr>
            <w:tcW w:w="4678" w:type="dxa"/>
            <w:gridSpan w:val="2"/>
          </w:tcPr>
          <w:p w:rsidR="00F40ED9" w:rsidRDefault="00F40ED9" w:rsidP="009E3670">
            <w:r>
              <w:rPr>
                <w:b/>
                <w:bCs/>
              </w:rPr>
              <w:t>Intended type of document</w:t>
            </w:r>
            <w:r>
              <w:t xml:space="preserve"> (R-C-TD):</w:t>
            </w:r>
          </w:p>
        </w:tc>
        <w:tc>
          <w:tcPr>
            <w:tcW w:w="510" w:type="dxa"/>
          </w:tcPr>
          <w:p w:rsidR="00F40ED9" w:rsidRDefault="00F40ED9" w:rsidP="009E3670">
            <w:r>
              <w:t>TD</w:t>
            </w:r>
          </w:p>
        </w:tc>
      </w:tr>
      <w:tr w:rsidR="00F40ED9" w:rsidTr="009E3670">
        <w:trPr>
          <w:cantSplit/>
          <w:trHeight w:val="357"/>
        </w:trPr>
        <w:tc>
          <w:tcPr>
            <w:tcW w:w="1617" w:type="dxa"/>
          </w:tcPr>
          <w:p w:rsidR="00F40ED9" w:rsidRDefault="00F40ED9" w:rsidP="009E3670">
            <w:pPr>
              <w:rPr>
                <w:b/>
                <w:bCs/>
              </w:rPr>
            </w:pPr>
            <w:r>
              <w:rPr>
                <w:b/>
                <w:bCs/>
              </w:rPr>
              <w:t>Source:</w:t>
            </w:r>
          </w:p>
        </w:tc>
        <w:tc>
          <w:tcPr>
            <w:tcW w:w="8306" w:type="dxa"/>
            <w:gridSpan w:val="6"/>
          </w:tcPr>
          <w:p w:rsidR="00F40ED9" w:rsidRDefault="00F40ED9" w:rsidP="009E3670">
            <w:r>
              <w:t>Editor</w:t>
            </w:r>
          </w:p>
        </w:tc>
      </w:tr>
      <w:tr w:rsidR="00F40ED9" w:rsidTr="009E3670">
        <w:trPr>
          <w:cantSplit/>
          <w:trHeight w:val="357"/>
        </w:trPr>
        <w:tc>
          <w:tcPr>
            <w:tcW w:w="1617" w:type="dxa"/>
            <w:tcBorders>
              <w:bottom w:val="single" w:sz="12" w:space="0" w:color="auto"/>
            </w:tcBorders>
          </w:tcPr>
          <w:p w:rsidR="00F40ED9" w:rsidRDefault="00F40ED9" w:rsidP="009E3670">
            <w:pPr>
              <w:rPr>
                <w:b/>
                <w:bCs/>
              </w:rPr>
            </w:pPr>
            <w:r>
              <w:rPr>
                <w:b/>
                <w:bCs/>
              </w:rPr>
              <w:t xml:space="preserve">Title: </w:t>
            </w:r>
          </w:p>
        </w:tc>
        <w:tc>
          <w:tcPr>
            <w:tcW w:w="8306" w:type="dxa"/>
            <w:gridSpan w:val="6"/>
            <w:tcBorders>
              <w:bottom w:val="single" w:sz="12" w:space="0" w:color="auto"/>
            </w:tcBorders>
          </w:tcPr>
          <w:p w:rsidR="00F40ED9" w:rsidRDefault="00F40ED9" w:rsidP="009E3670">
            <w:r>
              <w:t>H.323 Amendment 1 “</w:t>
            </w:r>
            <w:r w:rsidRPr="00F40ED9">
              <w:t>Use of FACLITY message to enable Call Transfer</w:t>
            </w:r>
            <w:r>
              <w:t>”</w:t>
            </w:r>
          </w:p>
        </w:tc>
      </w:tr>
      <w:tr w:rsidR="00F40ED9" w:rsidTr="009E3670">
        <w:trPr>
          <w:cantSplit/>
          <w:trHeight w:val="204"/>
        </w:trPr>
        <w:tc>
          <w:tcPr>
            <w:tcW w:w="1617" w:type="dxa"/>
            <w:tcBorders>
              <w:top w:val="single" w:sz="12" w:space="0" w:color="auto"/>
            </w:tcBorders>
          </w:tcPr>
          <w:p w:rsidR="00F40ED9" w:rsidRDefault="00F40ED9" w:rsidP="009E3670">
            <w:pPr>
              <w:rPr>
                <w:b/>
                <w:bCs/>
              </w:rPr>
            </w:pPr>
            <w:r>
              <w:rPr>
                <w:b/>
                <w:bCs/>
              </w:rPr>
              <w:t>Contact:</w:t>
            </w:r>
          </w:p>
        </w:tc>
        <w:tc>
          <w:tcPr>
            <w:tcW w:w="4394" w:type="dxa"/>
            <w:gridSpan w:val="4"/>
            <w:tcBorders>
              <w:top w:val="single" w:sz="12" w:space="0" w:color="auto"/>
            </w:tcBorders>
          </w:tcPr>
          <w:p w:rsidR="00F40ED9" w:rsidRDefault="00F40ED9" w:rsidP="009E3670">
            <w:r>
              <w:t>Paul E. Jones</w:t>
            </w:r>
            <w:r>
              <w:br/>
              <w:t>Cisco Systems, Inc.</w:t>
            </w:r>
          </w:p>
          <w:p w:rsidR="00F40ED9" w:rsidRDefault="00F40ED9" w:rsidP="009E3670">
            <w:pPr>
              <w:spacing w:before="0"/>
            </w:pPr>
            <w:r>
              <w:t>USA</w:t>
            </w:r>
          </w:p>
        </w:tc>
        <w:tc>
          <w:tcPr>
            <w:tcW w:w="3912" w:type="dxa"/>
            <w:gridSpan w:val="2"/>
            <w:tcBorders>
              <w:top w:val="single" w:sz="12" w:space="0" w:color="auto"/>
            </w:tcBorders>
          </w:tcPr>
          <w:p w:rsidR="00F40ED9" w:rsidRDefault="00F40ED9" w:rsidP="009E3670">
            <w:r>
              <w:t>Tel:</w:t>
            </w:r>
            <w:r>
              <w:tab/>
              <w:t>+1 919 476 2048</w:t>
            </w:r>
          </w:p>
          <w:p w:rsidR="00F40ED9" w:rsidRDefault="00F40ED9" w:rsidP="009E3670">
            <w:pPr>
              <w:spacing w:before="0"/>
            </w:pPr>
            <w:r>
              <w:t>Fax:</w:t>
            </w:r>
          </w:p>
          <w:p w:rsidR="00F40ED9" w:rsidRDefault="00F40ED9" w:rsidP="009E3670">
            <w:pPr>
              <w:spacing w:before="0"/>
            </w:pPr>
            <w:r>
              <w:t>Email:</w:t>
            </w:r>
            <w:r>
              <w:tab/>
              <w:t>paulej@packetizer.com</w:t>
            </w:r>
          </w:p>
        </w:tc>
      </w:tr>
      <w:tr w:rsidR="00F40ED9" w:rsidTr="009E3670">
        <w:trPr>
          <w:cantSplit/>
          <w:trHeight w:val="204"/>
        </w:trPr>
        <w:tc>
          <w:tcPr>
            <w:tcW w:w="1617" w:type="dxa"/>
            <w:tcBorders>
              <w:top w:val="single" w:sz="12" w:space="0" w:color="auto"/>
            </w:tcBorders>
          </w:tcPr>
          <w:p w:rsidR="00F40ED9" w:rsidRDefault="00F40ED9" w:rsidP="009E3670">
            <w:pPr>
              <w:rPr>
                <w:b/>
                <w:bCs/>
              </w:rPr>
            </w:pPr>
            <w:r>
              <w:rPr>
                <w:b/>
                <w:bCs/>
              </w:rPr>
              <w:t>Contact:</w:t>
            </w:r>
          </w:p>
        </w:tc>
        <w:tc>
          <w:tcPr>
            <w:tcW w:w="4394" w:type="dxa"/>
            <w:gridSpan w:val="4"/>
            <w:tcBorders>
              <w:top w:val="single" w:sz="12" w:space="0" w:color="auto"/>
            </w:tcBorders>
          </w:tcPr>
          <w:p w:rsidR="00F40ED9" w:rsidRDefault="00F40ED9" w:rsidP="009E3670"/>
          <w:p w:rsidR="00F40ED9" w:rsidRDefault="00F40ED9" w:rsidP="009E3670">
            <w:pPr>
              <w:spacing w:before="0"/>
            </w:pPr>
          </w:p>
          <w:p w:rsidR="00F40ED9" w:rsidRDefault="00F40ED9" w:rsidP="009E3670">
            <w:pPr>
              <w:spacing w:before="0"/>
            </w:pPr>
          </w:p>
        </w:tc>
        <w:tc>
          <w:tcPr>
            <w:tcW w:w="3912" w:type="dxa"/>
            <w:gridSpan w:val="2"/>
            <w:tcBorders>
              <w:top w:val="single" w:sz="12" w:space="0" w:color="auto"/>
            </w:tcBorders>
          </w:tcPr>
          <w:p w:rsidR="00F40ED9" w:rsidRDefault="00F40ED9" w:rsidP="009E3670">
            <w:r>
              <w:t>Tel:</w:t>
            </w:r>
          </w:p>
          <w:p w:rsidR="00F40ED9" w:rsidRDefault="00F40ED9" w:rsidP="009E3670">
            <w:pPr>
              <w:spacing w:before="0"/>
            </w:pPr>
            <w:r>
              <w:t>Fax:</w:t>
            </w:r>
          </w:p>
          <w:p w:rsidR="00F40ED9" w:rsidRDefault="00F40ED9" w:rsidP="009E3670">
            <w:pPr>
              <w:spacing w:before="0"/>
            </w:pPr>
            <w:r>
              <w:t>Email:</w:t>
            </w:r>
          </w:p>
        </w:tc>
      </w:tr>
      <w:tr w:rsidR="00F40ED9" w:rsidTr="009E3670">
        <w:trPr>
          <w:cantSplit/>
          <w:trHeight w:val="204"/>
        </w:trPr>
        <w:tc>
          <w:tcPr>
            <w:tcW w:w="9923" w:type="dxa"/>
            <w:gridSpan w:val="7"/>
            <w:tcBorders>
              <w:top w:val="single" w:sz="12" w:space="0" w:color="auto"/>
            </w:tcBorders>
          </w:tcPr>
          <w:p w:rsidR="00F40ED9" w:rsidRDefault="00F40ED9" w:rsidP="009E3670">
            <w:pPr>
              <w:spacing w:before="0"/>
              <w:rPr>
                <w:sz w:val="18"/>
              </w:rPr>
            </w:pPr>
            <w:r>
              <w:rPr>
                <w:sz w:val="18"/>
              </w:rPr>
              <w:t>Please don’t change the structure of this table, just insert the necessary information.</w:t>
            </w:r>
          </w:p>
        </w:tc>
      </w:tr>
    </w:tbl>
    <w:p w:rsidR="00F40ED9" w:rsidRPr="00A14FB6" w:rsidRDefault="00F40ED9" w:rsidP="00F40ED9">
      <w:pPr>
        <w:pStyle w:val="Headingb"/>
      </w:pPr>
      <w:r>
        <w:t>Introduction</w:t>
      </w:r>
    </w:p>
    <w:p w:rsidR="00F40ED9" w:rsidRDefault="00F40ED9" w:rsidP="00F40ED9">
      <w:r>
        <w:t xml:space="preserve">This text represents the output from the previous Q2/16 Rapporteur meeting held in Brisbane, Australia </w:t>
      </w:r>
      <w:r w:rsidRPr="00707922">
        <w:t>24 - 28 September 2012</w:t>
      </w:r>
      <w:r>
        <w:t xml:space="preserve"> proposing an amendment to H.323 to allow the FACILITY message to be used for call transfer.  In practice, the FACILITY message is already widely used for call transfer, but the procedures were never formalized.</w:t>
      </w:r>
    </w:p>
    <w:p w:rsidR="00F40ED9" w:rsidRDefault="00F40ED9" w:rsidP="00F40ED9"/>
    <w:p w:rsidR="00F40ED9" w:rsidRDefault="00F40ED9" w:rsidP="00F40ED9"/>
    <w:p w:rsidR="00F40ED9" w:rsidRPr="00A14FB6" w:rsidRDefault="00F40ED9" w:rsidP="00F40ED9">
      <w:pPr>
        <w:pStyle w:val="Headingb"/>
      </w:pPr>
      <w:r>
        <w:t>AAP Summary</w:t>
      </w:r>
    </w:p>
    <w:p w:rsidR="00F40ED9" w:rsidRPr="00A14FB6" w:rsidRDefault="00F40ED9" w:rsidP="00F40ED9">
      <w:r w:rsidRPr="00F40ED9">
        <w:t xml:space="preserve">This </w:t>
      </w:r>
      <w:r>
        <w:t>A</w:t>
      </w:r>
      <w:r w:rsidRPr="00F40ED9">
        <w:t xml:space="preserve">mendment </w:t>
      </w:r>
      <w:r>
        <w:t xml:space="preserve">to H.323 </w:t>
      </w:r>
      <w:r w:rsidRPr="00F40ED9">
        <w:t>formalizes the widely implemented call transfer mechanism in H.323 that relies upon the FACILITY message with a reason of “</w:t>
      </w:r>
      <w:proofErr w:type="spellStart"/>
      <w:r w:rsidRPr="00F40ED9">
        <w:t>callForwarded</w:t>
      </w:r>
      <w:proofErr w:type="spellEnd"/>
      <w:r w:rsidRPr="00F40ED9">
        <w:t>”.</w:t>
      </w:r>
    </w:p>
    <w:p w:rsidR="00F40ED9" w:rsidRDefault="00F40ED9" w:rsidP="00F40ED9">
      <w:pPr>
        <w:tabs>
          <w:tab w:val="clear" w:pos="794"/>
          <w:tab w:val="clear" w:pos="1191"/>
          <w:tab w:val="clear" w:pos="1588"/>
          <w:tab w:val="clear" w:pos="1985"/>
          <w:tab w:val="left" w:pos="3565"/>
        </w:tabs>
        <w:rPr>
          <w:lang w:val="en-US"/>
        </w:rPr>
      </w:pPr>
    </w:p>
    <w:p w:rsidR="00F40ED9" w:rsidRPr="000D1026" w:rsidRDefault="00F40ED9" w:rsidP="00F40ED9">
      <w:pPr>
        <w:rPr>
          <w:b/>
        </w:rPr>
      </w:pPr>
      <w:r w:rsidRPr="000D1026">
        <w:rPr>
          <w:b/>
        </w:rPr>
        <w:t>Summary</w:t>
      </w:r>
    </w:p>
    <w:p w:rsidR="00F40ED9" w:rsidRDefault="00F40ED9" w:rsidP="00F40ED9">
      <w:r w:rsidRPr="00F40ED9">
        <w:t xml:space="preserve">This </w:t>
      </w:r>
      <w:r>
        <w:t>A</w:t>
      </w:r>
      <w:r w:rsidRPr="00F40ED9">
        <w:t xml:space="preserve">mendment </w:t>
      </w:r>
      <w:r>
        <w:t xml:space="preserve">to H.323 </w:t>
      </w:r>
      <w:r w:rsidRPr="00F40ED9">
        <w:t>formalizes the widely implemented call transfer mechanism in H.323 that relies upon the FACILITY message with a reason of “</w:t>
      </w:r>
      <w:proofErr w:type="spellStart"/>
      <w:r w:rsidRPr="00F40ED9">
        <w:t>callForwarded</w:t>
      </w:r>
      <w:proofErr w:type="spellEnd"/>
      <w:r w:rsidRPr="00F40ED9">
        <w:t>”.</w:t>
      </w:r>
    </w:p>
    <w:p w:rsidR="00F40ED9" w:rsidRDefault="00F40ED9">
      <w:pPr>
        <w:tabs>
          <w:tab w:val="clear" w:pos="794"/>
          <w:tab w:val="clear" w:pos="1191"/>
          <w:tab w:val="clear" w:pos="1588"/>
          <w:tab w:val="clear" w:pos="1985"/>
        </w:tabs>
        <w:overflowPunct/>
        <w:autoSpaceDE/>
        <w:autoSpaceDN/>
        <w:adjustRightInd/>
        <w:spacing w:before="0"/>
        <w:textAlignment w:val="auto"/>
      </w:pPr>
      <w:r>
        <w:br w:type="page"/>
      </w:r>
    </w:p>
    <w:p w:rsidR="00F40ED9" w:rsidRPr="004C1A9F" w:rsidRDefault="00F40ED9" w:rsidP="00F40ED9">
      <w:pPr>
        <w:rPr>
          <w:b/>
        </w:rPr>
      </w:pPr>
      <w:r w:rsidRPr="004C1A9F">
        <w:rPr>
          <w:b/>
        </w:rPr>
        <w:lastRenderedPageBreak/>
        <w:t>Recommendation ITU-T H.323</w:t>
      </w:r>
    </w:p>
    <w:p w:rsidR="00F40ED9" w:rsidRDefault="00F40ED9" w:rsidP="00F40ED9"/>
    <w:p w:rsidR="00F40ED9" w:rsidRDefault="00F40ED9" w:rsidP="00F40ED9">
      <w:pPr>
        <w:jc w:val="center"/>
        <w:rPr>
          <w:b/>
        </w:rPr>
      </w:pPr>
      <w:r w:rsidRPr="004C1A9F">
        <w:rPr>
          <w:b/>
        </w:rPr>
        <w:t>Packet-based multimedia communications systems</w:t>
      </w:r>
    </w:p>
    <w:p w:rsidR="00F40ED9" w:rsidRDefault="00F40ED9" w:rsidP="00F40ED9">
      <w:pPr>
        <w:jc w:val="center"/>
        <w:rPr>
          <w:b/>
        </w:rPr>
      </w:pPr>
    </w:p>
    <w:p w:rsidR="00F40ED9" w:rsidRPr="004C1A9F" w:rsidRDefault="00F40ED9" w:rsidP="00F40ED9">
      <w:pPr>
        <w:jc w:val="center"/>
        <w:rPr>
          <w:b/>
        </w:rPr>
      </w:pPr>
      <w:r>
        <w:rPr>
          <w:b/>
        </w:rPr>
        <w:t>Amendment 1</w:t>
      </w:r>
    </w:p>
    <w:p w:rsidR="00F40ED9" w:rsidRPr="00A14FB6" w:rsidRDefault="00F40ED9" w:rsidP="00F40ED9">
      <w:pPr>
        <w:pStyle w:val="Heading1"/>
        <w:numPr>
          <w:ilvl w:val="0"/>
          <w:numId w:val="6"/>
        </w:numPr>
      </w:pPr>
      <w:r>
        <w:t>Changes to Clause 8.1.10</w:t>
      </w:r>
    </w:p>
    <w:p w:rsidR="00F40ED9" w:rsidRDefault="00F40ED9" w:rsidP="00F40ED9"/>
    <w:p w:rsidR="00F40ED9" w:rsidRDefault="00F40ED9" w:rsidP="00F40ED9">
      <w:r>
        <w:t xml:space="preserve">8.1.10 Call forwarding </w:t>
      </w:r>
      <w:ins w:id="0" w:author="Paul E. Jones" w:date="2013-01-13T15:13:00Z">
        <w:r w:rsidR="005757D8">
          <w:t>and call transfer</w:t>
        </w:r>
      </w:ins>
    </w:p>
    <w:p w:rsidR="00F40ED9" w:rsidRDefault="00F40ED9" w:rsidP="00F40ED9">
      <w:r>
        <w:t>An endpoint wishing to forward a</w:t>
      </w:r>
      <w:ins w:id="1" w:author="Paul E. Jones" w:date="2013-01-13T15:14:00Z">
        <w:r w:rsidR="005757D8">
          <w:t xml:space="preserve">n </w:t>
        </w:r>
        <w:proofErr w:type="spellStart"/>
        <w:r w:rsidR="005757D8">
          <w:t>unestablished</w:t>
        </w:r>
        <w:proofErr w:type="spellEnd"/>
        <w:r w:rsidR="005757D8">
          <w:t xml:space="preserve"> call or transfer an established</w:t>
        </w:r>
      </w:ins>
      <w:r>
        <w:t xml:space="preserve"> call to another endpoint may issue a Facility message with </w:t>
      </w:r>
      <w:proofErr w:type="spellStart"/>
      <w:r>
        <w:t>FacilityReason</w:t>
      </w:r>
      <w:proofErr w:type="spellEnd"/>
      <w:r>
        <w:t xml:space="preserve"> </w:t>
      </w:r>
      <w:proofErr w:type="spellStart"/>
      <w:r>
        <w:t>callForwarded</w:t>
      </w:r>
      <w:proofErr w:type="spellEnd"/>
      <w:r>
        <w:t xml:space="preserve"> indicating the address of the new endpoint. The endpoint rece</w:t>
      </w:r>
      <w:bookmarkStart w:id="2" w:name="_GoBack"/>
      <w:bookmarkEnd w:id="2"/>
      <w:r>
        <w:t xml:space="preserve">iving this Facility indication should send a Release Complete and then restart the Phase </w:t>
      </w:r>
      <w:proofErr w:type="gramStart"/>
      <w:r>
        <w:t>A</w:t>
      </w:r>
      <w:proofErr w:type="gramEnd"/>
      <w:r>
        <w:t xml:space="preserve"> procedures with the new endpoint.</w:t>
      </w:r>
    </w:p>
    <w:p w:rsidR="00F40ED9" w:rsidRPr="00A14FB6" w:rsidRDefault="00F40ED9" w:rsidP="00F40ED9">
      <w:pPr>
        <w:jc w:val="center"/>
      </w:pPr>
      <w:r w:rsidRPr="00A14FB6">
        <w:t>__________________</w:t>
      </w:r>
    </w:p>
    <w:p w:rsidR="00F40ED9" w:rsidRDefault="00F40ED9" w:rsidP="00F40ED9"/>
    <w:p w:rsidR="00F40ED9" w:rsidRDefault="00F40ED9"/>
    <w:sectPr w:rsidR="00F40ED9">
      <w:headerReference w:type="default" r:id="rId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ED9" w:rsidRDefault="00F40ED9">
      <w:r>
        <w:separator/>
      </w:r>
    </w:p>
  </w:endnote>
  <w:endnote w:type="continuationSeparator" w:id="0">
    <w:p w:rsidR="00F40ED9" w:rsidRDefault="00F4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ED9" w:rsidRDefault="00F40ED9">
      <w:r>
        <w:separator/>
      </w:r>
    </w:p>
  </w:footnote>
  <w:footnote w:type="continuationSeparator" w:id="0">
    <w:p w:rsidR="00F40ED9" w:rsidRDefault="00F4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0E" w:rsidRDefault="00762E0E">
    <w:pPr>
      <w:jc w:val="center"/>
    </w:pPr>
    <w:r>
      <w:t xml:space="preserve">- </w:t>
    </w:r>
    <w:r w:rsidR="003D6335">
      <w:fldChar w:fldCharType="begin"/>
    </w:r>
    <w:r w:rsidR="003D6335">
      <w:instrText xml:space="preserve"> PAGE </w:instrText>
    </w:r>
    <w:r w:rsidR="003D6335">
      <w:fldChar w:fldCharType="separate"/>
    </w:r>
    <w:r w:rsidR="005757D8">
      <w:rPr>
        <w:noProof/>
      </w:rPr>
      <w:t>1</w:t>
    </w:r>
    <w:r w:rsidR="003D6335">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ED9"/>
    <w:rsid w:val="003D6335"/>
    <w:rsid w:val="005757D8"/>
    <w:rsid w:val="005D02FE"/>
    <w:rsid w:val="00762E0E"/>
    <w:rsid w:val="00C51AEE"/>
    <w:rsid w:val="00F40E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Standards%20Work\ITU\2013\201301%20-%20ITU-T%20SG16%20-%20Geneva\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7</TotalTime>
  <Pages>2</Pages>
  <Words>248</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2</cp:revision>
  <cp:lastPrinted>2002-08-01T07:30:00Z</cp:lastPrinted>
  <dcterms:created xsi:type="dcterms:W3CDTF">2013-01-13T20:08:00Z</dcterms:created>
  <dcterms:modified xsi:type="dcterms:W3CDTF">2013-01-13T20:15:00Z</dcterms:modified>
</cp:coreProperties>
</file>